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3E336C" w:rsidR="001E41F3" w:rsidRPr="0036562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562F">
        <w:rPr>
          <w:b/>
          <w:noProof/>
          <w:sz w:val="24"/>
        </w:rPr>
        <w:t>3GPP TSG-</w:t>
      </w:r>
      <w:r w:rsidR="003A6CB6" w:rsidRPr="0036562F">
        <w:rPr>
          <w:b/>
          <w:noProof/>
          <w:sz w:val="24"/>
        </w:rPr>
        <w:t>RAN5</w:t>
      </w:r>
      <w:r w:rsidR="00C66BA2" w:rsidRPr="0036562F">
        <w:rPr>
          <w:b/>
          <w:noProof/>
          <w:sz w:val="24"/>
        </w:rPr>
        <w:t xml:space="preserve"> </w:t>
      </w:r>
      <w:r w:rsidRPr="0036562F">
        <w:rPr>
          <w:b/>
          <w:noProof/>
          <w:sz w:val="24"/>
        </w:rPr>
        <w:t>Meeting #</w:t>
      </w:r>
      <w:r w:rsidR="003A6CB6" w:rsidRPr="0036562F">
        <w:rPr>
          <w:b/>
          <w:noProof/>
          <w:sz w:val="24"/>
        </w:rPr>
        <w:t>9</w:t>
      </w:r>
      <w:r w:rsidR="007158F6" w:rsidRPr="0036562F">
        <w:rPr>
          <w:b/>
          <w:noProof/>
          <w:sz w:val="24"/>
        </w:rPr>
        <w:t>7</w:t>
      </w:r>
      <w:r w:rsidRPr="0036562F">
        <w:rPr>
          <w:b/>
          <w:i/>
          <w:noProof/>
          <w:sz w:val="28"/>
        </w:rPr>
        <w:tab/>
      </w:r>
      <w:r w:rsidR="003A6CB6" w:rsidRPr="0036562F">
        <w:rPr>
          <w:b/>
          <w:i/>
          <w:noProof/>
          <w:sz w:val="28"/>
        </w:rPr>
        <w:t>R5-2</w:t>
      </w:r>
      <w:r w:rsidR="00766358" w:rsidRPr="0036562F">
        <w:rPr>
          <w:b/>
          <w:i/>
          <w:noProof/>
          <w:sz w:val="28"/>
        </w:rPr>
        <w:t>2</w:t>
      </w:r>
      <w:r w:rsidR="0036562F" w:rsidRPr="0036562F">
        <w:rPr>
          <w:b/>
          <w:i/>
          <w:noProof/>
          <w:sz w:val="28"/>
        </w:rPr>
        <w:t>8009</w:t>
      </w:r>
      <w:r w:rsidR="00E3586F" w:rsidRPr="0036562F">
        <w:fldChar w:fldCharType="begin"/>
      </w:r>
      <w:r w:rsidR="00E3586F" w:rsidRPr="0036562F">
        <w:instrText xml:space="preserve"> DOCPROPERTY  Tdoc#  \* MERGEFORMAT </w:instrText>
      </w:r>
      <w:r w:rsidR="00E3586F" w:rsidRPr="0036562F">
        <w:fldChar w:fldCharType="end"/>
      </w:r>
    </w:p>
    <w:p w14:paraId="40E4BD62" w14:textId="77777777" w:rsidR="007158F6" w:rsidRPr="0036562F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36562F">
        <w:rPr>
          <w:b/>
          <w:bCs/>
          <w:sz w:val="24"/>
          <w:szCs w:val="24"/>
        </w:rPr>
        <w:t>Toulouse, France, 14</w:t>
      </w:r>
      <w:r w:rsidRPr="0036562F">
        <w:rPr>
          <w:b/>
          <w:bCs/>
          <w:sz w:val="24"/>
          <w:szCs w:val="24"/>
          <w:vertAlign w:val="superscript"/>
        </w:rPr>
        <w:t>th</w:t>
      </w:r>
      <w:r w:rsidRPr="0036562F">
        <w:rPr>
          <w:b/>
          <w:bCs/>
          <w:sz w:val="24"/>
          <w:szCs w:val="24"/>
        </w:rPr>
        <w:t xml:space="preserve"> – 18</w:t>
      </w:r>
      <w:r w:rsidRPr="0036562F">
        <w:rPr>
          <w:b/>
          <w:bCs/>
          <w:sz w:val="24"/>
          <w:szCs w:val="24"/>
          <w:vertAlign w:val="superscript"/>
        </w:rPr>
        <w:t>th</w:t>
      </w:r>
      <w:r w:rsidRPr="0036562F"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656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Pr="003656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6562F">
              <w:rPr>
                <w:i/>
                <w:noProof/>
                <w:sz w:val="14"/>
              </w:rPr>
              <w:t>CR-Form-v</w:t>
            </w:r>
            <w:r w:rsidR="008863B9" w:rsidRPr="0036562F">
              <w:rPr>
                <w:i/>
                <w:noProof/>
                <w:sz w:val="14"/>
              </w:rPr>
              <w:t>12.</w:t>
            </w:r>
            <w:r w:rsidR="002D7996" w:rsidRPr="0036562F">
              <w:rPr>
                <w:i/>
                <w:noProof/>
                <w:sz w:val="14"/>
              </w:rPr>
              <w:t>2</w:t>
            </w:r>
          </w:p>
        </w:tc>
      </w:tr>
      <w:tr w:rsidR="001E41F3" w:rsidRPr="003656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656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56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656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656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36562F" w:rsidRDefault="00C14B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36562F">
                <w:rPr>
                  <w:b/>
                  <w:noProof/>
                  <w:sz w:val="28"/>
                </w:rPr>
                <w:t>3</w:t>
              </w:r>
              <w:r w:rsidR="000F63F3" w:rsidRPr="0036562F">
                <w:rPr>
                  <w:b/>
                  <w:noProof/>
                  <w:sz w:val="28"/>
                </w:rPr>
                <w:t>8</w:t>
              </w:r>
              <w:r w:rsidR="003A6CB6" w:rsidRPr="0036562F">
                <w:rPr>
                  <w:b/>
                  <w:noProof/>
                  <w:sz w:val="28"/>
                </w:rPr>
                <w:t>.</w:t>
              </w:r>
              <w:r w:rsidR="000F63F3" w:rsidRPr="0036562F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3656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656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94AE5" w:rsidR="001E41F3" w:rsidRPr="0036562F" w:rsidRDefault="009D5326" w:rsidP="00547111">
            <w:pPr>
              <w:pStyle w:val="CRCoverPage"/>
              <w:spacing w:after="0"/>
              <w:rPr>
                <w:noProof/>
              </w:rPr>
            </w:pPr>
            <w:r w:rsidRPr="0036562F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Pr="003656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656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2BA1B" w:rsidR="001E41F3" w:rsidRPr="0036562F" w:rsidRDefault="003656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56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656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656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36562F" w:rsidRDefault="00C14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36562F">
                <w:rPr>
                  <w:b/>
                  <w:noProof/>
                  <w:sz w:val="28"/>
                </w:rPr>
                <w:t>1</w:t>
              </w:r>
              <w:r w:rsidR="00D70DCF" w:rsidRPr="0036562F">
                <w:rPr>
                  <w:b/>
                  <w:noProof/>
                  <w:sz w:val="28"/>
                </w:rPr>
                <w:t>6</w:t>
              </w:r>
              <w:r w:rsidR="003A6CB6" w:rsidRPr="0036562F">
                <w:rPr>
                  <w:b/>
                  <w:noProof/>
                  <w:sz w:val="28"/>
                </w:rPr>
                <w:t>.</w:t>
              </w:r>
              <w:r w:rsidR="00D70DCF" w:rsidRPr="0036562F">
                <w:rPr>
                  <w:b/>
                  <w:noProof/>
                  <w:sz w:val="28"/>
                </w:rPr>
                <w:t>1</w:t>
              </w:r>
              <w:r w:rsidR="000F63F3" w:rsidRPr="0036562F">
                <w:rPr>
                  <w:b/>
                  <w:noProof/>
                  <w:sz w:val="28"/>
                </w:rPr>
                <w:t>3</w:t>
              </w:r>
              <w:r w:rsidR="003A6CB6" w:rsidRPr="0036562F">
                <w:rPr>
                  <w:b/>
                  <w:noProof/>
                  <w:sz w:val="28"/>
                </w:rPr>
                <w:t>.</w:t>
              </w:r>
              <w:r w:rsidR="00D70DCF" w:rsidRPr="0036562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656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56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656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56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56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6562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656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656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656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656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6562F">
              <w:rPr>
                <w:rFonts w:cs="Arial"/>
                <w:i/>
                <w:noProof/>
              </w:rPr>
              <w:t>on using this form</w:t>
            </w:r>
            <w:r w:rsidR="0051580D" w:rsidRPr="0036562F">
              <w:rPr>
                <w:rFonts w:cs="Arial"/>
                <w:i/>
                <w:noProof/>
              </w:rPr>
              <w:t>: c</w:t>
            </w:r>
            <w:r w:rsidR="00F25D98" w:rsidRPr="003656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6562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656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656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56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56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562F" w14:paraId="0EE45D52" w14:textId="77777777" w:rsidTr="00A7671C">
        <w:tc>
          <w:tcPr>
            <w:tcW w:w="2835" w:type="dxa"/>
          </w:tcPr>
          <w:p w14:paraId="59860FA1" w14:textId="77777777" w:rsidR="00F25D98" w:rsidRPr="003656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Proposed change</w:t>
            </w:r>
            <w:r w:rsidR="00A7671C" w:rsidRPr="0036562F">
              <w:rPr>
                <w:b/>
                <w:i/>
                <w:noProof/>
              </w:rPr>
              <w:t xml:space="preserve"> </w:t>
            </w:r>
            <w:r w:rsidRPr="003656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56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56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656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56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56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656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56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56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656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56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56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6562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656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56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5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Title:</w:t>
            </w:r>
            <w:r w:rsidRPr="003656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23D2A" w:rsidR="001E41F3" w:rsidRPr="0036562F" w:rsidRDefault="00D6447F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Update TT analysis for TC 14.2.1</w:t>
            </w:r>
          </w:p>
        </w:tc>
      </w:tr>
      <w:tr w:rsidR="001E41F3" w:rsidRPr="003656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5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36562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t>Rohde &amp; Schwarz</w:t>
            </w:r>
          </w:p>
        </w:tc>
      </w:tr>
      <w:tr w:rsidR="001E41F3" w:rsidRPr="003656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5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36562F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R5</w:t>
            </w:r>
          </w:p>
        </w:tc>
      </w:tr>
      <w:tr w:rsidR="001E41F3" w:rsidRPr="003656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5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Work item code</w:t>
            </w:r>
            <w:r w:rsidR="0051580D" w:rsidRPr="003656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Pr="0036562F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562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56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56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56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03F0C" w:rsidR="001E41F3" w:rsidRPr="0036562F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t>202</w:t>
            </w:r>
            <w:r w:rsidR="00766358" w:rsidRPr="0036562F">
              <w:t>2</w:t>
            </w:r>
            <w:r w:rsidRPr="0036562F">
              <w:t>-</w:t>
            </w:r>
            <w:r w:rsidR="007158F6" w:rsidRPr="0036562F">
              <w:t>11</w:t>
            </w:r>
            <w:r w:rsidRPr="0036562F">
              <w:t>-</w:t>
            </w:r>
            <w:r w:rsidR="0036562F">
              <w:t>17</w:t>
            </w:r>
            <w:bookmarkStart w:id="2" w:name="_GoBack"/>
            <w:bookmarkEnd w:id="2"/>
          </w:p>
        </w:tc>
      </w:tr>
      <w:tr w:rsidR="001E41F3" w:rsidRPr="003656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56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36562F" w:rsidRDefault="00C14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36562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56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56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Pr="0036562F" w:rsidRDefault="00C14B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36562F">
                <w:rPr>
                  <w:noProof/>
                </w:rPr>
                <w:t>Rel-1</w:t>
              </w:r>
            </w:fldSimple>
            <w:r w:rsidR="00D70DCF" w:rsidRPr="0036562F">
              <w:rPr>
                <w:noProof/>
              </w:rPr>
              <w:t>6</w:t>
            </w:r>
          </w:p>
        </w:tc>
      </w:tr>
      <w:tr w:rsidR="001E41F3" w:rsidRPr="003656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656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6562F">
              <w:rPr>
                <w:i/>
                <w:noProof/>
                <w:sz w:val="18"/>
              </w:rPr>
              <w:t xml:space="preserve">Use </w:t>
            </w:r>
            <w:r w:rsidRPr="0036562F">
              <w:rPr>
                <w:i/>
                <w:noProof/>
                <w:sz w:val="18"/>
                <w:u w:val="single"/>
              </w:rPr>
              <w:t>one</w:t>
            </w:r>
            <w:r w:rsidRPr="0036562F">
              <w:rPr>
                <w:i/>
                <w:noProof/>
                <w:sz w:val="18"/>
              </w:rPr>
              <w:t xml:space="preserve"> of the following categories:</w:t>
            </w:r>
            <w:r w:rsidRPr="0036562F">
              <w:rPr>
                <w:b/>
                <w:i/>
                <w:noProof/>
                <w:sz w:val="18"/>
              </w:rPr>
              <w:br/>
              <w:t>F</w:t>
            </w:r>
            <w:r w:rsidRPr="0036562F">
              <w:rPr>
                <w:i/>
                <w:noProof/>
                <w:sz w:val="18"/>
              </w:rPr>
              <w:t xml:space="preserve">  (correction)</w:t>
            </w:r>
            <w:r w:rsidRPr="0036562F">
              <w:rPr>
                <w:i/>
                <w:noProof/>
                <w:sz w:val="18"/>
              </w:rPr>
              <w:br/>
            </w:r>
            <w:r w:rsidRPr="0036562F">
              <w:rPr>
                <w:b/>
                <w:i/>
                <w:noProof/>
                <w:sz w:val="18"/>
              </w:rPr>
              <w:t>A</w:t>
            </w:r>
            <w:r w:rsidRPr="0036562F">
              <w:rPr>
                <w:i/>
                <w:noProof/>
                <w:sz w:val="18"/>
              </w:rPr>
              <w:t xml:space="preserve">  (</w:t>
            </w:r>
            <w:r w:rsidR="00DE34CF" w:rsidRPr="0036562F">
              <w:rPr>
                <w:i/>
                <w:noProof/>
                <w:sz w:val="18"/>
              </w:rPr>
              <w:t xml:space="preserve">mirror </w:t>
            </w:r>
            <w:r w:rsidRPr="0036562F">
              <w:rPr>
                <w:i/>
                <w:noProof/>
                <w:sz w:val="18"/>
              </w:rPr>
              <w:t>correspond</w:t>
            </w:r>
            <w:r w:rsidR="00DE34CF" w:rsidRPr="0036562F">
              <w:rPr>
                <w:i/>
                <w:noProof/>
                <w:sz w:val="18"/>
              </w:rPr>
              <w:t xml:space="preserve">ing </w:t>
            </w:r>
            <w:r w:rsidRPr="0036562F">
              <w:rPr>
                <w:i/>
                <w:noProof/>
                <w:sz w:val="18"/>
              </w:rPr>
              <w:t xml:space="preserve">to a </w:t>
            </w:r>
            <w:r w:rsidR="00DE34CF" w:rsidRPr="0036562F">
              <w:rPr>
                <w:i/>
                <w:noProof/>
                <w:sz w:val="18"/>
              </w:rPr>
              <w:t xml:space="preserve">change </w:t>
            </w:r>
            <w:r w:rsidRPr="0036562F">
              <w:rPr>
                <w:i/>
                <w:noProof/>
                <w:sz w:val="18"/>
              </w:rPr>
              <w:t xml:space="preserve">in an earlier </w:t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="00665C47" w:rsidRPr="0036562F">
              <w:rPr>
                <w:i/>
                <w:noProof/>
                <w:sz w:val="18"/>
              </w:rPr>
              <w:tab/>
            </w:r>
            <w:r w:rsidRPr="0036562F">
              <w:rPr>
                <w:i/>
                <w:noProof/>
                <w:sz w:val="18"/>
              </w:rPr>
              <w:t>release)</w:t>
            </w:r>
            <w:r w:rsidRPr="0036562F">
              <w:rPr>
                <w:i/>
                <w:noProof/>
                <w:sz w:val="18"/>
              </w:rPr>
              <w:br/>
            </w:r>
            <w:r w:rsidRPr="0036562F">
              <w:rPr>
                <w:b/>
                <w:i/>
                <w:noProof/>
                <w:sz w:val="18"/>
              </w:rPr>
              <w:t>B</w:t>
            </w:r>
            <w:r w:rsidRPr="0036562F">
              <w:rPr>
                <w:i/>
                <w:noProof/>
                <w:sz w:val="18"/>
              </w:rPr>
              <w:t xml:space="preserve">  (addition of feature), </w:t>
            </w:r>
            <w:r w:rsidRPr="0036562F">
              <w:rPr>
                <w:i/>
                <w:noProof/>
                <w:sz w:val="18"/>
              </w:rPr>
              <w:br/>
            </w:r>
            <w:r w:rsidRPr="0036562F">
              <w:rPr>
                <w:b/>
                <w:i/>
                <w:noProof/>
                <w:sz w:val="18"/>
              </w:rPr>
              <w:t>C</w:t>
            </w:r>
            <w:r w:rsidRPr="0036562F">
              <w:rPr>
                <w:i/>
                <w:noProof/>
                <w:sz w:val="18"/>
              </w:rPr>
              <w:t xml:space="preserve">  (functional modification of feature)</w:t>
            </w:r>
            <w:r w:rsidRPr="0036562F">
              <w:rPr>
                <w:i/>
                <w:noProof/>
                <w:sz w:val="18"/>
              </w:rPr>
              <w:br/>
            </w:r>
            <w:r w:rsidRPr="0036562F">
              <w:rPr>
                <w:b/>
                <w:i/>
                <w:noProof/>
                <w:sz w:val="18"/>
              </w:rPr>
              <w:t>D</w:t>
            </w:r>
            <w:r w:rsidRPr="0036562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6562F" w:rsidRDefault="001E41F3">
            <w:pPr>
              <w:pStyle w:val="CRCoverPage"/>
              <w:rPr>
                <w:noProof/>
              </w:rPr>
            </w:pPr>
            <w:r w:rsidRPr="0036562F">
              <w:rPr>
                <w:noProof/>
                <w:sz w:val="18"/>
              </w:rPr>
              <w:t>Detailed explanations of the above categories can</w:t>
            </w:r>
            <w:r w:rsidRPr="0036562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656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656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3656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6562F">
              <w:rPr>
                <w:i/>
                <w:noProof/>
                <w:sz w:val="18"/>
              </w:rPr>
              <w:t xml:space="preserve">Use </w:t>
            </w:r>
            <w:r w:rsidRPr="0036562F">
              <w:rPr>
                <w:i/>
                <w:noProof/>
                <w:sz w:val="18"/>
                <w:u w:val="single"/>
              </w:rPr>
              <w:t>one</w:t>
            </w:r>
            <w:r w:rsidRPr="0036562F">
              <w:rPr>
                <w:i/>
                <w:noProof/>
                <w:sz w:val="18"/>
              </w:rPr>
              <w:t xml:space="preserve"> of the following releases:</w:t>
            </w:r>
            <w:r w:rsidRPr="0036562F">
              <w:rPr>
                <w:i/>
                <w:noProof/>
                <w:sz w:val="18"/>
              </w:rPr>
              <w:br/>
              <w:t>Rel-8</w:t>
            </w:r>
            <w:r w:rsidRPr="0036562F">
              <w:rPr>
                <w:i/>
                <w:noProof/>
                <w:sz w:val="18"/>
              </w:rPr>
              <w:tab/>
              <w:t>(Release 8)</w:t>
            </w:r>
            <w:r w:rsidR="007C2097" w:rsidRPr="0036562F">
              <w:rPr>
                <w:i/>
                <w:noProof/>
                <w:sz w:val="18"/>
              </w:rPr>
              <w:br/>
              <w:t>Rel-9</w:t>
            </w:r>
            <w:r w:rsidR="007C2097" w:rsidRPr="0036562F">
              <w:rPr>
                <w:i/>
                <w:noProof/>
                <w:sz w:val="18"/>
              </w:rPr>
              <w:tab/>
              <w:t>(Release 9)</w:t>
            </w:r>
            <w:r w:rsidR="009777D9" w:rsidRPr="0036562F">
              <w:rPr>
                <w:i/>
                <w:noProof/>
                <w:sz w:val="18"/>
              </w:rPr>
              <w:br/>
              <w:t>Rel-10</w:t>
            </w:r>
            <w:r w:rsidR="009777D9" w:rsidRPr="0036562F">
              <w:rPr>
                <w:i/>
                <w:noProof/>
                <w:sz w:val="18"/>
              </w:rPr>
              <w:tab/>
              <w:t>(Release 10)</w:t>
            </w:r>
            <w:r w:rsidR="000C038A" w:rsidRPr="0036562F">
              <w:rPr>
                <w:i/>
                <w:noProof/>
                <w:sz w:val="18"/>
              </w:rPr>
              <w:br/>
              <w:t>Rel-11</w:t>
            </w:r>
            <w:r w:rsidR="000C038A" w:rsidRPr="0036562F">
              <w:rPr>
                <w:i/>
                <w:noProof/>
                <w:sz w:val="18"/>
              </w:rPr>
              <w:tab/>
              <w:t>(Release 11)</w:t>
            </w:r>
            <w:r w:rsidR="000C038A" w:rsidRPr="0036562F">
              <w:rPr>
                <w:i/>
                <w:noProof/>
                <w:sz w:val="18"/>
              </w:rPr>
              <w:br/>
            </w:r>
            <w:r w:rsidR="002E472E" w:rsidRPr="0036562F">
              <w:rPr>
                <w:i/>
                <w:noProof/>
                <w:sz w:val="18"/>
              </w:rPr>
              <w:t>…</w:t>
            </w:r>
            <w:r w:rsidR="00E34898" w:rsidRPr="0036562F">
              <w:rPr>
                <w:i/>
                <w:noProof/>
                <w:sz w:val="18"/>
              </w:rPr>
              <w:br/>
              <w:t>Rel-16</w:t>
            </w:r>
            <w:r w:rsidR="00E34898" w:rsidRPr="0036562F">
              <w:rPr>
                <w:i/>
                <w:noProof/>
                <w:sz w:val="18"/>
              </w:rPr>
              <w:tab/>
              <w:t>(Release 16)</w:t>
            </w:r>
            <w:r w:rsidR="002E472E" w:rsidRPr="0036562F">
              <w:rPr>
                <w:i/>
                <w:noProof/>
                <w:sz w:val="18"/>
              </w:rPr>
              <w:br/>
              <w:t>Rel-17</w:t>
            </w:r>
            <w:r w:rsidR="002E472E" w:rsidRPr="0036562F">
              <w:rPr>
                <w:i/>
                <w:noProof/>
                <w:sz w:val="18"/>
              </w:rPr>
              <w:tab/>
              <w:t>(Release 17)</w:t>
            </w:r>
            <w:r w:rsidR="002E472E" w:rsidRPr="0036562F">
              <w:rPr>
                <w:i/>
                <w:noProof/>
                <w:sz w:val="18"/>
              </w:rPr>
              <w:br/>
              <w:t>Rel-18</w:t>
            </w:r>
            <w:r w:rsidR="002E472E" w:rsidRPr="0036562F">
              <w:rPr>
                <w:i/>
                <w:noProof/>
                <w:sz w:val="18"/>
              </w:rPr>
              <w:tab/>
              <w:t>(Release 18)</w:t>
            </w:r>
            <w:r w:rsidR="002D7996" w:rsidRPr="0036562F">
              <w:rPr>
                <w:i/>
                <w:noProof/>
                <w:sz w:val="18"/>
              </w:rPr>
              <w:t xml:space="preserve"> </w:t>
            </w:r>
            <w:r w:rsidR="002D7996" w:rsidRPr="0036562F">
              <w:rPr>
                <w:i/>
                <w:noProof/>
                <w:sz w:val="18"/>
              </w:rPr>
              <w:br/>
              <w:t>Rel-19</w:t>
            </w:r>
            <w:r w:rsidR="002D7996" w:rsidRPr="0036562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6562F" w14:paraId="7FBEB8E7" w14:textId="77777777" w:rsidTr="00547111">
        <w:tc>
          <w:tcPr>
            <w:tcW w:w="1843" w:type="dxa"/>
          </w:tcPr>
          <w:p w14:paraId="44A3A604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65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EBDC0" w:rsidR="001E41F3" w:rsidRPr="0036562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The TT analysis for 14.2.1 is a draft. It needs alignment with latest RAN4 changes and a final review</w:t>
            </w:r>
          </w:p>
        </w:tc>
      </w:tr>
      <w:tr w:rsidR="001E41F3" w:rsidRPr="003656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65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Summary of change</w:t>
            </w:r>
            <w:r w:rsidR="0051580D" w:rsidRPr="0036562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77777777" w:rsidR="001E41F3" w:rsidRPr="0036562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Updated the TT analysis documents to reflect the latest RAN4</w:t>
            </w:r>
          </w:p>
          <w:p w14:paraId="31C656EC" w14:textId="11D7DA83" w:rsidR="00D6447F" w:rsidRPr="0036562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:rsidRPr="003656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65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Pr="0036562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The test case cannot be completed</w:t>
            </w:r>
          </w:p>
        </w:tc>
      </w:tr>
      <w:tr w:rsidR="001E41F3" w:rsidRPr="0036562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65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Pr="0036562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9</w:t>
            </w:r>
          </w:p>
        </w:tc>
      </w:tr>
      <w:tr w:rsidR="001E41F3" w:rsidRPr="003656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656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6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65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65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56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65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56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656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656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656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65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65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36562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56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656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562F">
              <w:rPr>
                <w:noProof/>
              </w:rPr>
              <w:t xml:space="preserve"> Other core specifications</w:t>
            </w:r>
            <w:r w:rsidRPr="003656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656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562F">
              <w:rPr>
                <w:noProof/>
              </w:rPr>
              <w:t xml:space="preserve">TS/TR ... CR ... </w:t>
            </w:r>
          </w:p>
        </w:tc>
      </w:tr>
      <w:tr w:rsidR="001E41F3" w:rsidRPr="003656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65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36562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56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6562F" w:rsidRDefault="001E41F3">
            <w:pPr>
              <w:pStyle w:val="CRCoverPage"/>
              <w:spacing w:after="0"/>
              <w:rPr>
                <w:noProof/>
              </w:rPr>
            </w:pPr>
            <w:r w:rsidRPr="003656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656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562F">
              <w:rPr>
                <w:noProof/>
              </w:rPr>
              <w:t xml:space="preserve">TS/TR ... CR ... </w:t>
            </w:r>
          </w:p>
        </w:tc>
      </w:tr>
      <w:tr w:rsidR="001E41F3" w:rsidRPr="003656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656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 xml:space="preserve">(show </w:t>
            </w:r>
            <w:r w:rsidR="00592D74" w:rsidRPr="0036562F">
              <w:rPr>
                <w:b/>
                <w:i/>
                <w:noProof/>
              </w:rPr>
              <w:t xml:space="preserve">related </w:t>
            </w:r>
            <w:r w:rsidRPr="0036562F">
              <w:rPr>
                <w:b/>
                <w:i/>
                <w:noProof/>
              </w:rPr>
              <w:t>CR</w:t>
            </w:r>
            <w:r w:rsidR="00592D74" w:rsidRPr="0036562F">
              <w:rPr>
                <w:b/>
                <w:i/>
                <w:noProof/>
              </w:rPr>
              <w:t>s</w:t>
            </w:r>
            <w:r w:rsidRPr="003656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656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36562F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56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6562F" w:rsidRDefault="001E41F3">
            <w:pPr>
              <w:pStyle w:val="CRCoverPage"/>
              <w:spacing w:after="0"/>
              <w:rPr>
                <w:noProof/>
              </w:rPr>
            </w:pPr>
            <w:r w:rsidRPr="003656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656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562F">
              <w:rPr>
                <w:noProof/>
              </w:rPr>
              <w:t>TS</w:t>
            </w:r>
            <w:r w:rsidR="000A6394" w:rsidRPr="0036562F">
              <w:rPr>
                <w:noProof/>
              </w:rPr>
              <w:t xml:space="preserve">/TR ... CR ... </w:t>
            </w:r>
          </w:p>
        </w:tc>
      </w:tr>
      <w:tr w:rsidR="001E41F3" w:rsidRPr="003656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656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656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56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656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520F" w14:textId="77777777" w:rsidR="001E41F3" w:rsidRPr="0036562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Note for the editor: Please remove “37.571-1 14.2.1 TT DRAFT.zip” from the attachments to TR 38.903 and add “37.571-1 14.2.1 T</w:t>
            </w:r>
            <w:r w:rsidR="0042325C" w:rsidRPr="0036562F">
              <w:rPr>
                <w:noProof/>
              </w:rPr>
              <w:t>T</w:t>
            </w:r>
            <w:r w:rsidRPr="0036562F">
              <w:rPr>
                <w:noProof/>
              </w:rPr>
              <w:t>.zip”</w:t>
            </w:r>
          </w:p>
          <w:p w14:paraId="1AC12FE9" w14:textId="77777777" w:rsidR="008B56A4" w:rsidRPr="0036562F" w:rsidRDefault="008B5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2336FC2" w:rsidR="008B56A4" w:rsidRPr="0036562F" w:rsidRDefault="008B56A4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Depends on R4-2218084</w:t>
            </w:r>
          </w:p>
        </w:tc>
      </w:tr>
      <w:tr w:rsidR="008863B9" w:rsidRPr="0036562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656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6562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656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656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56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3E0AA9" w:rsidR="008863B9" w:rsidRPr="0036562F" w:rsidRDefault="00A2071B">
            <w:pPr>
              <w:pStyle w:val="CRCoverPage"/>
              <w:spacing w:after="0"/>
              <w:ind w:left="100"/>
              <w:rPr>
                <w:noProof/>
              </w:rPr>
            </w:pPr>
            <w:r w:rsidRPr="0036562F">
              <w:rPr>
                <w:noProof/>
              </w:rPr>
              <w:t>R1: alignment to R4-2218084</w:t>
            </w:r>
          </w:p>
        </w:tc>
      </w:tr>
    </w:tbl>
    <w:p w14:paraId="17759814" w14:textId="77777777" w:rsidR="001E41F3" w:rsidRPr="0036562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6562F" w:rsidRDefault="001E41F3">
      <w:pPr>
        <w:rPr>
          <w:noProof/>
        </w:rPr>
        <w:sectPr w:rsidR="001E41F3" w:rsidRPr="003656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40B727BA" w:rsidR="00D6447F" w:rsidRPr="0036562F" w:rsidRDefault="00D6447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36562F">
        <w:rPr>
          <w:noProof/>
          <w:color w:val="FF0000"/>
          <w:sz w:val="28"/>
        </w:rPr>
        <w:lastRenderedPageBreak/>
        <w:t>Note for the editor: Please remove “37.571-1 14.2.1 TT DRAFT.zip” from the attachments to TR 38.903 and add “37.571-1 14.2.1 TT.zip”</w:t>
      </w:r>
    </w:p>
    <w:p w14:paraId="795ED1E5" w14:textId="452300B0" w:rsidR="00715C4E" w:rsidRPr="0036562F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36562F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36562F" w:rsidRDefault="00D6447F" w:rsidP="00D6447F">
      <w:pPr>
        <w:pStyle w:val="Heading1"/>
        <w:rPr>
          <w:lang w:eastAsia="zh-CN"/>
        </w:rPr>
      </w:pPr>
      <w:bookmarkStart w:id="3" w:name="_Toc114990051"/>
      <w:r w:rsidRPr="0036562F">
        <w:rPr>
          <w:rFonts w:hint="eastAsia"/>
          <w:lang w:eastAsia="zh-CN"/>
        </w:rPr>
        <w:t>9</w:t>
      </w:r>
      <w:r w:rsidRPr="0036562F">
        <w:tab/>
        <w:t xml:space="preserve">Grouping of test cases defined in TS </w:t>
      </w:r>
      <w:r w:rsidRPr="0036562F">
        <w:rPr>
          <w:rFonts w:hint="eastAsia"/>
          <w:lang w:eastAsia="zh-CN"/>
        </w:rPr>
        <w:t>37.571-1</w:t>
      </w:r>
      <w:bookmarkEnd w:id="3"/>
    </w:p>
    <w:p w14:paraId="1DBF16FC" w14:textId="15B65EA1" w:rsidR="00D6447F" w:rsidRPr="0036562F" w:rsidRDefault="00D6447F" w:rsidP="00D6447F">
      <w:pPr>
        <w:pStyle w:val="TH"/>
        <w:rPr>
          <w:lang w:eastAsia="zh-CN"/>
        </w:rPr>
      </w:pPr>
      <w:r w:rsidRPr="0036562F">
        <w:t xml:space="preserve">Table </w:t>
      </w:r>
      <w:ins w:id="4" w:author="Cardalda-Garcia Adrian 1CD2" w:date="2022-10-21T08:18:00Z">
        <w:r w:rsidRPr="0036562F">
          <w:t>9</w:t>
        </w:r>
      </w:ins>
      <w:del w:id="5" w:author="Cardalda-Garcia Adrian 1CD2" w:date="2022-10-21T08:18:00Z">
        <w:r w:rsidRPr="0036562F" w:rsidDel="00D6447F">
          <w:delText>8</w:delText>
        </w:r>
      </w:del>
      <w:r w:rsidRPr="0036562F">
        <w:t xml:space="preserve">-1: Grouping of </w:t>
      </w:r>
      <w:r w:rsidRPr="0036562F">
        <w:rPr>
          <w:rFonts w:hint="eastAsia"/>
          <w:lang w:eastAsia="zh-CN"/>
        </w:rPr>
        <w:t>positioning</w:t>
      </w:r>
      <w:r w:rsidRPr="0036562F">
        <w:t xml:space="preserve"> test cases defined in TS </w:t>
      </w:r>
      <w:r w:rsidRPr="0036562F"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36562F" w14:paraId="4A07A88B" w14:textId="77777777" w:rsidTr="000B0D98">
        <w:tc>
          <w:tcPr>
            <w:tcW w:w="2968" w:type="dxa"/>
          </w:tcPr>
          <w:p w14:paraId="46E17BEA" w14:textId="77777777" w:rsidR="00D6447F" w:rsidRPr="0036562F" w:rsidRDefault="00D6447F" w:rsidP="000B0D98">
            <w:pPr>
              <w:pStyle w:val="TAH"/>
            </w:pPr>
            <w:r w:rsidRPr="0036562F">
              <w:t>Group</w:t>
            </w:r>
          </w:p>
        </w:tc>
        <w:tc>
          <w:tcPr>
            <w:tcW w:w="1111" w:type="dxa"/>
          </w:tcPr>
          <w:p w14:paraId="535BACF4" w14:textId="77777777" w:rsidR="00D6447F" w:rsidRPr="0036562F" w:rsidRDefault="00D6447F" w:rsidP="000B0D98">
            <w:pPr>
              <w:pStyle w:val="TAH"/>
            </w:pPr>
            <w:r w:rsidRPr="0036562F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36562F" w:rsidRDefault="00D6447F" w:rsidP="000B0D98">
            <w:pPr>
              <w:pStyle w:val="TAH"/>
            </w:pPr>
            <w:r w:rsidRPr="0036562F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36562F" w:rsidRDefault="00D6447F" w:rsidP="000B0D98">
            <w:pPr>
              <w:pStyle w:val="TAH"/>
            </w:pPr>
            <w:r w:rsidRPr="0036562F">
              <w:t>Comments</w:t>
            </w:r>
          </w:p>
        </w:tc>
      </w:tr>
      <w:tr w:rsidR="00D6447F" w:rsidRPr="0036562F" w14:paraId="2C6F8458" w14:textId="77777777" w:rsidTr="000B0D98">
        <w:tc>
          <w:tcPr>
            <w:tcW w:w="2968" w:type="dxa"/>
          </w:tcPr>
          <w:p w14:paraId="22D9BEF4" w14:textId="563052AE" w:rsidR="00D6447F" w:rsidRPr="0036562F" w:rsidRDefault="00D6447F" w:rsidP="000B0D98">
            <w:pPr>
              <w:pStyle w:val="TAL"/>
            </w:pPr>
            <w:del w:id="6" w:author="Cardalda-Garcia Adrian 1CD2" w:date="2022-10-21T08:18:00Z">
              <w:r w:rsidRPr="0036562F" w:rsidDel="00D6447F">
                <w:delText>FFS</w:delText>
              </w:r>
            </w:del>
            <w:ins w:id="7" w:author="Cardalda-Garcia Adrian 1CD2" w:date="2022-10-21T08:18:00Z">
              <w:r w:rsidRPr="0036562F">
                <w:t>RSTD_reporting_1</w:t>
              </w:r>
            </w:ins>
          </w:p>
        </w:tc>
        <w:tc>
          <w:tcPr>
            <w:tcW w:w="1111" w:type="dxa"/>
          </w:tcPr>
          <w:p w14:paraId="167F640B" w14:textId="4A530B40" w:rsidR="00D6447F" w:rsidRPr="0036562F" w:rsidRDefault="00D6447F" w:rsidP="000B0D98">
            <w:pPr>
              <w:pStyle w:val="TAL"/>
            </w:pPr>
            <w:ins w:id="8" w:author="Cardalda-Garcia Adrian 1CD2" w:date="2022-10-21T08:18:00Z">
              <w:r w:rsidRPr="0036562F">
                <w:t>14.2.1</w:t>
              </w:r>
            </w:ins>
          </w:p>
        </w:tc>
        <w:tc>
          <w:tcPr>
            <w:tcW w:w="3234" w:type="dxa"/>
          </w:tcPr>
          <w:p w14:paraId="302DC5D3" w14:textId="546B4A17" w:rsidR="00D6447F" w:rsidRPr="0036562F" w:rsidRDefault="002E11CA" w:rsidP="000B0D98">
            <w:pPr>
              <w:pStyle w:val="TAL"/>
            </w:pPr>
            <w:ins w:id="9" w:author="Cardalda-Garcia Adrian 1CD2" w:date="2022-10-21T08:47:00Z">
              <w:r w:rsidRPr="0036562F">
                <w:t>“</w:t>
              </w:r>
            </w:ins>
            <w:ins w:id="10" w:author="Cardalda-Garcia Adrian 1CD2" w:date="2022-10-21T08:19:00Z">
              <w:r w:rsidR="00D6447F" w:rsidRPr="0036562F">
                <w:t>37.571-1 14.2.1 TT.zip</w:t>
              </w:r>
            </w:ins>
            <w:ins w:id="11" w:author="Cardalda-Garcia Adrian 1CD2" w:date="2022-10-21T08:47:00Z">
              <w:r w:rsidRPr="0036562F">
                <w:t>”</w:t>
              </w:r>
            </w:ins>
          </w:p>
        </w:tc>
        <w:tc>
          <w:tcPr>
            <w:tcW w:w="1986" w:type="dxa"/>
          </w:tcPr>
          <w:p w14:paraId="41D734C4" w14:textId="2AAA2B5D" w:rsidR="00D6447F" w:rsidRPr="0036562F" w:rsidRDefault="00C81BBB" w:rsidP="000B0D98">
            <w:pPr>
              <w:pStyle w:val="TAL"/>
              <w:rPr>
                <w:ins w:id="12" w:author="Cardalda-Garcia Adrian 1CD2" w:date="2022-10-21T08:19:00Z"/>
              </w:rPr>
            </w:pPr>
            <w:ins w:id="13" w:author="Cardalda-Garcia Adrian 1CD2" w:date="2022-10-21T13:57:00Z">
              <w:r w:rsidRPr="0036562F">
                <w:t xml:space="preserve">3cells, </w:t>
              </w:r>
            </w:ins>
            <w:ins w:id="14" w:author="Cardalda-Garcia Adrian 1CD2" w:date="2022-10-21T08:19:00Z">
              <w:r w:rsidR="00D6447F" w:rsidRPr="0036562F">
                <w:t>RSTD reporting delay</w:t>
              </w:r>
            </w:ins>
          </w:p>
          <w:p w14:paraId="7D0A8D21" w14:textId="77777777" w:rsidR="00D6447F" w:rsidRPr="0036562F" w:rsidRDefault="00D6447F" w:rsidP="000B0D98">
            <w:pPr>
              <w:pStyle w:val="TAL"/>
              <w:rPr>
                <w:ins w:id="15" w:author="Cardalda-Garcia Adrian 1CD2" w:date="2022-10-21T08:19:00Z"/>
              </w:rPr>
            </w:pPr>
            <w:ins w:id="16" w:author="Cardalda-Garcia Adrian 1CD2" w:date="2022-10-21T08:19:00Z">
              <w:r w:rsidRPr="0036562F">
                <w:t>Single positioning frequency layer</w:t>
              </w:r>
            </w:ins>
          </w:p>
          <w:p w14:paraId="670B0299" w14:textId="255FE0C9" w:rsidR="00D6447F" w:rsidRPr="0036562F" w:rsidRDefault="00D6447F" w:rsidP="000B0D98">
            <w:pPr>
              <w:pStyle w:val="TAL"/>
            </w:pPr>
            <w:ins w:id="17" w:author="Cardalda-Garcia Adrian 1CD2" w:date="2022-10-21T08:19:00Z">
              <w:r w:rsidRPr="0036562F">
                <w:t>FR1</w:t>
              </w:r>
            </w:ins>
          </w:p>
        </w:tc>
      </w:tr>
    </w:tbl>
    <w:p w14:paraId="4D34F8DD" w14:textId="77777777" w:rsidR="00D6447F" w:rsidRPr="0036562F" w:rsidRDefault="00D6447F" w:rsidP="00D6447F"/>
    <w:p w14:paraId="7455F958" w14:textId="043C0869" w:rsidR="00715C4E" w:rsidRDefault="00D6447F" w:rsidP="00D6447F">
      <w:pPr>
        <w:pStyle w:val="Separation"/>
      </w:pPr>
      <w:r w:rsidRPr="0036562F">
        <w:br w:type="page"/>
      </w:r>
      <w:r w:rsidR="00715C4E" w:rsidRPr="0036562F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43AFE" w14:textId="77777777" w:rsidR="006D449B" w:rsidRDefault="006D449B">
      <w:r>
        <w:separator/>
      </w:r>
    </w:p>
  </w:endnote>
  <w:endnote w:type="continuationSeparator" w:id="0">
    <w:p w14:paraId="7F879D73" w14:textId="77777777" w:rsidR="006D449B" w:rsidRDefault="006D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FE6A4" w14:textId="77777777" w:rsidR="006D449B" w:rsidRDefault="006D449B">
      <w:r>
        <w:separator/>
      </w:r>
    </w:p>
  </w:footnote>
  <w:footnote w:type="continuationSeparator" w:id="0">
    <w:p w14:paraId="4BF9B372" w14:textId="77777777" w:rsidR="006D449B" w:rsidRDefault="006D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11CA"/>
    <w:rsid w:val="002E472E"/>
    <w:rsid w:val="002F1F9D"/>
    <w:rsid w:val="00305409"/>
    <w:rsid w:val="003609EF"/>
    <w:rsid w:val="0036231A"/>
    <w:rsid w:val="0036562F"/>
    <w:rsid w:val="003713BC"/>
    <w:rsid w:val="00374DD4"/>
    <w:rsid w:val="003A6CB6"/>
    <w:rsid w:val="003E1A36"/>
    <w:rsid w:val="00410371"/>
    <w:rsid w:val="0042325C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D449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B56A4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D5326"/>
    <w:rsid w:val="009E1FE1"/>
    <w:rsid w:val="009E3297"/>
    <w:rsid w:val="009F5DF2"/>
    <w:rsid w:val="009F734F"/>
    <w:rsid w:val="00A2071B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14B7E"/>
    <w:rsid w:val="00C51054"/>
    <w:rsid w:val="00C54B45"/>
    <w:rsid w:val="00C66BA2"/>
    <w:rsid w:val="00C81BBB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B9B85-B574-4C8E-A2E8-4ECB4E00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14</cp:revision>
  <cp:lastPrinted>1899-12-31T23:00:00Z</cp:lastPrinted>
  <dcterms:created xsi:type="dcterms:W3CDTF">2022-07-20T08:49:00Z</dcterms:created>
  <dcterms:modified xsi:type="dcterms:W3CDTF">2022-11-18T13:17:00Z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